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5C41" w14:textId="0C8D3F87" w:rsidR="00274B5C" w:rsidRDefault="00274B5C" w:rsidP="00274B5C">
      <w:pPr>
        <w:pStyle w:val="CRCoverPage"/>
        <w:tabs>
          <w:tab w:val="right" w:pos="9639"/>
        </w:tabs>
        <w:spacing w:after="0"/>
        <w:rPr>
          <w:b/>
          <w:i/>
          <w:noProof/>
          <w:sz w:val="28"/>
        </w:rPr>
      </w:pPr>
      <w:r>
        <w:rPr>
          <w:b/>
          <w:noProof/>
          <w:sz w:val="24"/>
        </w:rPr>
        <w:t>3GPP TSG-CT WG4 Meeting #119</w:t>
      </w:r>
      <w:r>
        <w:rPr>
          <w:b/>
          <w:i/>
          <w:noProof/>
          <w:sz w:val="28"/>
        </w:rPr>
        <w:tab/>
      </w:r>
      <w:r w:rsidR="00A52398" w:rsidRPr="00A52398">
        <w:rPr>
          <w:b/>
          <w:noProof/>
          <w:sz w:val="24"/>
        </w:rPr>
        <w:t>C4-235103</w:t>
      </w:r>
    </w:p>
    <w:p w14:paraId="2B0EE69B" w14:textId="77777777" w:rsidR="00274B5C" w:rsidRDefault="00274B5C" w:rsidP="00274B5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4D351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855A2">
        <w:rPr>
          <w:rFonts w:ascii="Arial" w:hAnsi="Arial" w:cs="Arial"/>
          <w:b/>
          <w:bCs/>
          <w:lang w:val="en-US"/>
        </w:rPr>
        <w:t>Nokia, Nokia Shanghai Bell</w:t>
      </w:r>
    </w:p>
    <w:p w14:paraId="18BE02D5" w14:textId="16DCC0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C47B0">
        <w:rPr>
          <w:rFonts w:ascii="Arial" w:hAnsi="Arial" w:cs="Arial"/>
          <w:b/>
          <w:bCs/>
          <w:lang w:val="en-US"/>
        </w:rPr>
        <w:t>Mac address</w:t>
      </w:r>
      <w:r w:rsidR="007D1BDB">
        <w:rPr>
          <w:rFonts w:ascii="Arial" w:hAnsi="Arial" w:cs="Arial"/>
          <w:b/>
          <w:bCs/>
          <w:lang w:val="en-US"/>
        </w:rPr>
        <w:t>es and VLAN ID</w:t>
      </w:r>
      <w:r w:rsidR="00DC47B0">
        <w:rPr>
          <w:rFonts w:ascii="Arial" w:hAnsi="Arial" w:cs="Arial"/>
          <w:b/>
          <w:bCs/>
          <w:lang w:val="en-US"/>
        </w:rPr>
        <w:t xml:space="preserve"> </w:t>
      </w:r>
      <w:r w:rsidR="00361462">
        <w:rPr>
          <w:rFonts w:ascii="Arial" w:hAnsi="Arial" w:cs="Arial"/>
          <w:b/>
          <w:bCs/>
          <w:lang w:val="en-US"/>
        </w:rPr>
        <w:t>in DataFrameSpecification</w:t>
      </w:r>
    </w:p>
    <w:p w14:paraId="4C7F6870" w14:textId="42A002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855A2">
        <w:rPr>
          <w:rFonts w:ascii="Arial" w:hAnsi="Arial" w:cs="Arial"/>
          <w:b/>
          <w:bCs/>
          <w:lang w:val="en-US"/>
        </w:rPr>
        <w:t>29.585 v1.1.0</w:t>
      </w:r>
    </w:p>
    <w:p w14:paraId="4ED68054" w14:textId="73400E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855A2">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7324D76" w14:textId="77777777" w:rsidR="003855A2" w:rsidRDefault="003855A2" w:rsidP="00CD2478">
      <w:pPr>
        <w:pStyle w:val="CRCoverPage"/>
        <w:rPr>
          <w:b/>
          <w:lang w:val="en-US"/>
        </w:rPr>
      </w:pPr>
    </w:p>
    <w:p w14:paraId="784DEF8F" w14:textId="06A6064A" w:rsidR="003855A2" w:rsidRDefault="003855A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25D12CC" w14:textId="59E561B1" w:rsidR="003855A2" w:rsidRDefault="003855A2" w:rsidP="00CD2478">
      <w:pPr>
        <w:pStyle w:val="CRCoverPage"/>
        <w:rPr>
          <w:rFonts w:ascii="Times New Roman" w:hAnsi="Times New Roman"/>
          <w:lang w:val="en-US"/>
        </w:rPr>
      </w:pPr>
      <w:r w:rsidRPr="003855A2">
        <w:rPr>
          <w:rFonts w:ascii="Times New Roman" w:hAnsi="Times New Roman"/>
          <w:lang w:val="en-US"/>
        </w:rPr>
        <w:t>Clause</w:t>
      </w:r>
      <w:r>
        <w:rPr>
          <w:rFonts w:ascii="Times New Roman" w:hAnsi="Times New Roman"/>
          <w:lang w:val="en-US"/>
        </w:rPr>
        <w:t xml:space="preserve"> </w:t>
      </w:r>
      <w:r w:rsidR="00361462">
        <w:rPr>
          <w:rFonts w:ascii="Times New Roman" w:hAnsi="Times New Roman"/>
          <w:lang w:val="en-US"/>
        </w:rPr>
        <w:t>5.2.2.1</w:t>
      </w:r>
      <w:r>
        <w:rPr>
          <w:rFonts w:ascii="Times New Roman" w:hAnsi="Times New Roman"/>
          <w:lang w:val="en-US"/>
        </w:rPr>
        <w:t xml:space="preserve"> contains the following editor's note:</w:t>
      </w:r>
    </w:p>
    <w:p w14:paraId="285DD5D7" w14:textId="77777777" w:rsidR="00361462" w:rsidRDefault="00361462" w:rsidP="00361462">
      <w:pPr>
        <w:pStyle w:val="EditorsNote"/>
        <w:rPr>
          <w:lang w:val="en-US"/>
        </w:rPr>
      </w:pPr>
      <w:r>
        <w:rPr>
          <w:lang w:val="en-US"/>
        </w:rPr>
        <w:t xml:space="preserve">Editor's note 3: </w:t>
      </w:r>
      <w:r w:rsidRPr="00112568">
        <w:rPr>
          <w:lang w:val="en-US"/>
        </w:rPr>
        <w:t>SA2 should clarify why the Destination/Source MAC addresses and VLAN ID are also contained in DataFrameSpecification as parameters in the TL-Container in Table M.2-1 of TS 23.501.</w:t>
      </w:r>
    </w:p>
    <w:p w14:paraId="77D8B698" w14:textId="6FF3F25F" w:rsidR="00361462" w:rsidRDefault="00361462" w:rsidP="00CD2478">
      <w:pPr>
        <w:pStyle w:val="CRCoverPage"/>
        <w:rPr>
          <w:rFonts w:ascii="Times New Roman" w:hAnsi="Times New Roman"/>
          <w:lang w:val="en-US"/>
        </w:rPr>
      </w:pPr>
      <w:r>
        <w:rPr>
          <w:rFonts w:ascii="Times New Roman" w:hAnsi="Times New Roman"/>
          <w:lang w:val="en-US"/>
        </w:rPr>
        <w:t xml:space="preserve">SA2 did not </w:t>
      </w:r>
      <w:r w:rsidR="00AD40EA">
        <w:rPr>
          <w:rFonts w:ascii="Times New Roman" w:hAnsi="Times New Roman"/>
          <w:lang w:val="en-US"/>
        </w:rPr>
        <w:t xml:space="preserve">actually </w:t>
      </w:r>
      <w:r>
        <w:rPr>
          <w:rFonts w:ascii="Times New Roman" w:hAnsi="Times New Roman"/>
          <w:lang w:val="en-US"/>
        </w:rPr>
        <w:t xml:space="preserve">answer </w:t>
      </w:r>
      <w:r w:rsidR="007D1BDB">
        <w:rPr>
          <w:rFonts w:ascii="Times New Roman" w:hAnsi="Times New Roman"/>
          <w:lang w:val="en-US"/>
        </w:rPr>
        <w:t>the CT4</w:t>
      </w:r>
      <w:r>
        <w:rPr>
          <w:rFonts w:ascii="Times New Roman" w:hAnsi="Times New Roman"/>
          <w:lang w:val="en-US"/>
        </w:rPr>
        <w:t xml:space="preserve"> question: </w:t>
      </w:r>
    </w:p>
    <w:p w14:paraId="57C84792" w14:textId="77777777" w:rsidR="00361462" w:rsidRPr="00361462" w:rsidRDefault="00361462" w:rsidP="00361462">
      <w:pPr>
        <w:pStyle w:val="Header"/>
        <w:ind w:left="284"/>
        <w:rPr>
          <w:rFonts w:cs="Arial"/>
          <w:b w:val="0"/>
          <w:bCs/>
          <w:lang w:val="en-US"/>
        </w:rPr>
      </w:pPr>
      <w:r w:rsidRPr="00361462">
        <w:rPr>
          <w:rFonts w:cs="Arial"/>
          <w:bCs/>
          <w:lang w:val="en-US"/>
        </w:rPr>
        <w:t>Q6: Is this a correct understanding</w:t>
      </w:r>
      <w:r w:rsidRPr="00AD40EA">
        <w:rPr>
          <w:rFonts w:cs="Arial"/>
          <w:bCs/>
          <w:highlight w:val="yellow"/>
          <w:lang w:val="en-US"/>
        </w:rPr>
        <w:t>? Why are the Destination/Source MAC addresses and VLAN ID also contained in DataFrameSpecification as parameters in the TL-Container in Table M.2-1 of TS 23.501?</w:t>
      </w:r>
    </w:p>
    <w:p w14:paraId="396EA0B4" w14:textId="77777777" w:rsidR="00361462" w:rsidRPr="00361462" w:rsidRDefault="00361462" w:rsidP="00361462">
      <w:pPr>
        <w:pStyle w:val="Header"/>
        <w:ind w:left="284"/>
        <w:rPr>
          <w:rFonts w:cs="Arial"/>
          <w:b w:val="0"/>
          <w:bCs/>
          <w:lang w:val="en-US"/>
        </w:rPr>
      </w:pPr>
    </w:p>
    <w:p w14:paraId="6417EC1C" w14:textId="77777777" w:rsidR="00361462" w:rsidRPr="00361462" w:rsidRDefault="00361462" w:rsidP="00361462">
      <w:pPr>
        <w:pStyle w:val="Header"/>
        <w:ind w:left="284"/>
        <w:rPr>
          <w:rFonts w:cs="Arial"/>
          <w:b w:val="0"/>
          <w:bCs/>
          <w:lang w:val="en-US"/>
        </w:rPr>
      </w:pPr>
      <w:r w:rsidRPr="00361462">
        <w:rPr>
          <w:rFonts w:cs="Arial"/>
          <w:bCs/>
          <w:lang w:val="en-US"/>
        </w:rPr>
        <w:t>SA2 Answer:</w:t>
      </w:r>
    </w:p>
    <w:p w14:paraId="04C9DC65" w14:textId="77777777" w:rsidR="00361462" w:rsidRPr="00361462" w:rsidRDefault="00361462" w:rsidP="00361462">
      <w:pPr>
        <w:pStyle w:val="Header"/>
        <w:ind w:left="284"/>
        <w:rPr>
          <w:rFonts w:cs="Arial"/>
          <w:b w:val="0"/>
          <w:bCs/>
          <w:lang w:val="en-US"/>
        </w:rPr>
      </w:pPr>
    </w:p>
    <w:p w14:paraId="4F18C996" w14:textId="77777777" w:rsidR="00361462" w:rsidRPr="008E4A52" w:rsidRDefault="00361462" w:rsidP="00361462">
      <w:pPr>
        <w:pStyle w:val="Header"/>
        <w:ind w:left="1004"/>
        <w:rPr>
          <w:rFonts w:cs="Arial"/>
          <w:color w:val="538135"/>
          <w:lang w:val="en-US"/>
        </w:rPr>
      </w:pPr>
      <w:r w:rsidRPr="00361462">
        <w:rPr>
          <w:rFonts w:cs="Arial"/>
          <w:color w:val="538135"/>
          <w:lang w:val="en-US"/>
        </w:rPr>
        <w:t>No. DataFrameSpecification is sent by SMF/CUC to the CNC to identify the packets of the TN stream in the set-request during QoS Flow establishment. InterfaceConfiguration is to assist the network in meeting the Streams’ requirements. They are for different purpose. Please see the update in Annex M of TS 23.501 as in the attachment.</w:t>
      </w:r>
    </w:p>
    <w:p w14:paraId="24F7F6EA" w14:textId="77777777" w:rsidR="00361462" w:rsidRDefault="00361462" w:rsidP="00CD2478">
      <w:pPr>
        <w:pStyle w:val="CRCoverPage"/>
        <w:rPr>
          <w:rFonts w:ascii="Times New Roman" w:hAnsi="Times New Roman"/>
          <w:lang w:val="en-US"/>
        </w:rPr>
      </w:pPr>
    </w:p>
    <w:p w14:paraId="69A56120" w14:textId="1E414150" w:rsidR="00AD40EA" w:rsidRDefault="00AD40EA" w:rsidP="00CD2478">
      <w:pPr>
        <w:pStyle w:val="CRCoverPage"/>
        <w:rPr>
          <w:rFonts w:ascii="Times New Roman" w:hAnsi="Times New Roman"/>
          <w:lang w:val="en-US"/>
        </w:rPr>
      </w:pPr>
      <w:r>
        <w:rPr>
          <w:rFonts w:ascii="Times New Roman" w:hAnsi="Times New Roman"/>
          <w:lang w:val="en-US"/>
        </w:rPr>
        <w:t>It was already clear to CT4 that InterfaceConfiguration and DataFrameSpecification are used for different purposes.</w:t>
      </w:r>
    </w:p>
    <w:p w14:paraId="1A1689E4" w14:textId="132A28B8" w:rsidR="00361462" w:rsidRDefault="007D1BDB" w:rsidP="00CD2478">
      <w:pPr>
        <w:pStyle w:val="CRCoverPage"/>
        <w:rPr>
          <w:rFonts w:ascii="Times New Roman" w:hAnsi="Times New Roman"/>
          <w:lang w:val="en-US"/>
        </w:rPr>
      </w:pPr>
      <w:r>
        <w:rPr>
          <w:rFonts w:ascii="Times New Roman" w:hAnsi="Times New Roman"/>
          <w:lang w:val="en-US"/>
        </w:rPr>
        <w:t xml:space="preserve">In Annex M of TS 23.501, </w:t>
      </w:r>
      <w:r w:rsidR="00361462">
        <w:rPr>
          <w:rFonts w:ascii="Times New Roman" w:hAnsi="Times New Roman"/>
          <w:lang w:val="en-US"/>
        </w:rPr>
        <w:t>CR 23.501#4955 deletes the details of the parameters provided within the DataFrameSpecification</w:t>
      </w:r>
      <w:r w:rsidR="00AD40EA">
        <w:rPr>
          <w:rFonts w:ascii="Times New Roman" w:hAnsi="Times New Roman"/>
          <w:lang w:val="en-US"/>
        </w:rPr>
        <w:t xml:space="preserve">: </w:t>
      </w:r>
    </w:p>
    <w:p w14:paraId="765F0B13" w14:textId="7C1035A2" w:rsidR="00361462" w:rsidRDefault="00A52398" w:rsidP="00CD2478">
      <w:pPr>
        <w:pStyle w:val="CRCoverPage"/>
        <w:rPr>
          <w:rFonts w:ascii="Times New Roman" w:hAnsi="Times New Roman"/>
          <w:lang w:val="en-US"/>
        </w:rPr>
      </w:pPr>
      <w:r>
        <w:rPr>
          <w:noProof/>
        </w:rPr>
        <w:pict w14:anchorId="6DB1B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2pt;height:122pt;visibility:visible;mso-wrap-style:square">
            <v:imagedata r:id="rId7" o:title=""/>
          </v:shape>
        </w:pict>
      </w:r>
    </w:p>
    <w:p w14:paraId="0D7A3CAA" w14:textId="77777777" w:rsidR="003855A2" w:rsidRDefault="003855A2" w:rsidP="00CD2478">
      <w:pPr>
        <w:pStyle w:val="CRCoverPage"/>
        <w:rPr>
          <w:rFonts w:ascii="Times New Roman" w:hAnsi="Times New Roman"/>
          <w:lang w:val="en-US"/>
        </w:rPr>
      </w:pPr>
    </w:p>
    <w:p w14:paraId="702007DB" w14:textId="2AE8553D" w:rsidR="00AD40EA" w:rsidRDefault="00AD40EA" w:rsidP="00CD2478">
      <w:pPr>
        <w:pStyle w:val="CRCoverPage"/>
        <w:rPr>
          <w:rFonts w:ascii="Times New Roman" w:hAnsi="Times New Roman"/>
          <w:lang w:val="en-US"/>
        </w:rPr>
      </w:pPr>
      <w:r>
        <w:rPr>
          <w:rFonts w:ascii="Times New Roman" w:hAnsi="Times New Roman"/>
          <w:lang w:val="en-US"/>
        </w:rPr>
        <w:t>IEEE Std 802.1Q defines the DataFrameSpecification as follows:</w:t>
      </w:r>
    </w:p>
    <w:p w14:paraId="780C411D" w14:textId="77777777" w:rsidR="00AD40EA" w:rsidRPr="006365E7" w:rsidRDefault="00A52398" w:rsidP="00AD40EA">
      <w:pPr>
        <w:pStyle w:val="CRCoverPage"/>
        <w:ind w:left="284"/>
        <w:rPr>
          <w:noProof/>
        </w:rPr>
      </w:pPr>
      <w:r>
        <w:rPr>
          <w:noProof/>
        </w:rPr>
        <w:pict w14:anchorId="4139427C">
          <v:shape id="_x0000_i1026" type="#_x0000_t75" style="width:482pt;height:99.5pt;visibility:visible;mso-wrap-style:square">
            <v:imagedata r:id="rId8" o:title=""/>
          </v:shape>
        </w:pict>
      </w:r>
    </w:p>
    <w:p w14:paraId="4414AAD2" w14:textId="57E49A9C" w:rsidR="00AD40EA" w:rsidRDefault="00AD40EA" w:rsidP="00AD40EA">
      <w:pPr>
        <w:pStyle w:val="CRCoverPage"/>
        <w:ind w:left="284"/>
        <w:rPr>
          <w:rFonts w:ascii="Times New Roman" w:hAnsi="Times New Roman"/>
          <w:lang w:val="en-US"/>
        </w:rPr>
      </w:pPr>
    </w:p>
    <w:p w14:paraId="4EA0F6BC" w14:textId="1C7B6C90" w:rsidR="00AD40EA" w:rsidRDefault="00AD40EA" w:rsidP="00AD40EA">
      <w:pPr>
        <w:pStyle w:val="CRCoverPage"/>
        <w:ind w:left="284"/>
        <w:rPr>
          <w:rFonts w:ascii="Times New Roman" w:hAnsi="Times New Roman"/>
          <w:lang w:val="en-US"/>
        </w:rPr>
      </w:pPr>
      <w:r>
        <w:rPr>
          <w:rFonts w:ascii="Times New Roman" w:hAnsi="Times New Roman"/>
          <w:lang w:val="en-US"/>
        </w:rPr>
        <w:t xml:space="preserve">This is in-line with the definition of the Data Frame Specification IE in TS 29.585. </w:t>
      </w:r>
    </w:p>
    <w:p w14:paraId="42E07D55" w14:textId="77777777" w:rsidR="00AD40EA" w:rsidRDefault="00AD40EA" w:rsidP="00AD40EA">
      <w:pPr>
        <w:pStyle w:val="TH"/>
      </w:pPr>
      <w:r>
        <w:t>Table 7.3.3.1-5: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AD40EA" w:rsidRPr="00FA7B85" w14:paraId="7E16E7CF" w14:textId="77777777" w:rsidTr="00AD40EA">
        <w:tc>
          <w:tcPr>
            <w:tcW w:w="2127" w:type="dxa"/>
            <w:tcBorders>
              <w:top w:val="single" w:sz="4" w:space="0" w:color="auto"/>
              <w:left w:val="single" w:sz="4" w:space="0" w:color="auto"/>
              <w:bottom w:val="single" w:sz="4" w:space="0" w:color="auto"/>
              <w:right w:val="single" w:sz="4" w:space="0" w:color="auto"/>
            </w:tcBorders>
            <w:shd w:val="clear" w:color="auto" w:fill="D9D9D9"/>
          </w:tcPr>
          <w:p w14:paraId="39350D81" w14:textId="77777777" w:rsidR="00AD40EA" w:rsidRPr="00D25910" w:rsidRDefault="00AD40EA" w:rsidP="00795F22">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353EFB8" w14:textId="77777777" w:rsidR="00AD40EA" w:rsidRPr="00D25910" w:rsidRDefault="00AD40EA"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620483A" w14:textId="77777777" w:rsidR="00AD40EA" w:rsidRPr="00FA7B85" w:rsidRDefault="00AD40EA" w:rsidP="00795F22">
            <w:pPr>
              <w:pStyle w:val="TAH"/>
              <w:rPr>
                <w:b w:val="0"/>
                <w:szCs w:val="18"/>
                <w:lang w:val="en-US" w:eastAsia="en-GB"/>
              </w:rPr>
            </w:pPr>
            <w:r w:rsidRPr="00FA7B85">
              <w:rPr>
                <w:b w:val="0"/>
                <w:szCs w:val="18"/>
                <w:lang w:val="en-US" w:eastAsia="en-GB"/>
              </w:rPr>
              <w:t xml:space="preserve">Data Frame Specification IE Type = </w:t>
            </w:r>
            <w:r>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F7F9F81" w14:textId="77777777" w:rsidR="00AD40EA" w:rsidRPr="00FA7B85" w:rsidRDefault="00AD40EA" w:rsidP="00795F22">
            <w:pPr>
              <w:pStyle w:val="TAH"/>
              <w:rPr>
                <w:b w:val="0"/>
                <w:szCs w:val="18"/>
                <w:lang w:val="en-US" w:eastAsia="en-GB"/>
              </w:rPr>
            </w:pPr>
          </w:p>
        </w:tc>
      </w:tr>
      <w:tr w:rsidR="00AD40EA" w14:paraId="20500967" w14:textId="77777777" w:rsidTr="00AD40EA">
        <w:tc>
          <w:tcPr>
            <w:tcW w:w="2127" w:type="dxa"/>
            <w:tcBorders>
              <w:top w:val="single" w:sz="4" w:space="0" w:color="auto"/>
              <w:left w:val="single" w:sz="4" w:space="0" w:color="auto"/>
              <w:bottom w:val="single" w:sz="4" w:space="0" w:color="auto"/>
              <w:right w:val="single" w:sz="4" w:space="0" w:color="auto"/>
            </w:tcBorders>
            <w:shd w:val="clear" w:color="auto" w:fill="D9D9D9"/>
          </w:tcPr>
          <w:p w14:paraId="4FC7E922" w14:textId="77777777" w:rsidR="00AD40EA" w:rsidRPr="00D25910" w:rsidRDefault="00AD40EA" w:rsidP="00795F22">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3479DC9" w14:textId="77777777" w:rsidR="00AD40EA" w:rsidRPr="00D25910" w:rsidRDefault="00AD40EA" w:rsidP="00795F22">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2D7CF918" w14:textId="77777777" w:rsidR="00AD40EA" w:rsidRPr="00D25910" w:rsidRDefault="00AD40EA" w:rsidP="00795F22">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E6CD5BA" w14:textId="77777777" w:rsidR="00AD40EA" w:rsidRPr="00D25910" w:rsidRDefault="00AD40EA" w:rsidP="00795F22">
            <w:pPr>
              <w:pStyle w:val="TAH"/>
              <w:rPr>
                <w:b w:val="0"/>
                <w:szCs w:val="18"/>
                <w:lang w:eastAsia="en-GB"/>
              </w:rPr>
            </w:pPr>
          </w:p>
        </w:tc>
      </w:tr>
      <w:tr w:rsidR="00AD40EA" w14:paraId="049A3074" w14:textId="77777777" w:rsidTr="00795F22">
        <w:tc>
          <w:tcPr>
            <w:tcW w:w="2127" w:type="dxa"/>
            <w:tcBorders>
              <w:top w:val="single" w:sz="4" w:space="0" w:color="auto"/>
              <w:left w:val="single" w:sz="4" w:space="0" w:color="auto"/>
              <w:bottom w:val="single" w:sz="4" w:space="0" w:color="auto"/>
              <w:right w:val="single" w:sz="4" w:space="0" w:color="auto"/>
            </w:tcBorders>
            <w:hideMark/>
          </w:tcPr>
          <w:p w14:paraId="39857D2D" w14:textId="77777777" w:rsidR="00AD40EA" w:rsidRDefault="00AD40EA" w:rsidP="00795F22">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11FE922" w14:textId="77777777" w:rsidR="00AD40EA" w:rsidRDefault="00AD40EA" w:rsidP="00795F22">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503FA99F" w14:textId="77777777" w:rsidR="00AD40EA" w:rsidRDefault="00AD40EA" w:rsidP="00795F22">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5B24A9" w14:textId="77777777" w:rsidR="00AD40EA" w:rsidRDefault="00AD40EA" w:rsidP="00795F22">
            <w:pPr>
              <w:pStyle w:val="TAH"/>
              <w:rPr>
                <w:lang w:eastAsia="en-GB"/>
              </w:rPr>
            </w:pPr>
            <w:r>
              <w:rPr>
                <w:lang w:eastAsia="en-GB"/>
              </w:rPr>
              <w:t>IE Type</w:t>
            </w:r>
          </w:p>
        </w:tc>
      </w:tr>
      <w:tr w:rsidR="00AD40EA" w14:paraId="215FDE83"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2A418970" w14:textId="77777777" w:rsidR="00AD40EA" w:rsidRDefault="00AD40EA" w:rsidP="00795F22">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2F42697A" w14:textId="77777777" w:rsidR="00AD40EA" w:rsidRDefault="00AD40EA"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1D5345B" w14:textId="77777777" w:rsidR="00AD40EA" w:rsidRDefault="00AD40EA" w:rsidP="00795F22">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0B464208" w14:textId="77777777" w:rsidR="00AD40EA" w:rsidRDefault="00AD40EA" w:rsidP="00795F22">
            <w:pPr>
              <w:pStyle w:val="TAC"/>
              <w:rPr>
                <w:szCs w:val="18"/>
                <w:lang w:eastAsia="en-GB"/>
              </w:rPr>
            </w:pPr>
            <w:r>
              <w:rPr>
                <w:szCs w:val="18"/>
                <w:lang w:eastAsia="en-GB"/>
              </w:rPr>
              <w:t>Destination MAC address</w:t>
            </w:r>
          </w:p>
        </w:tc>
      </w:tr>
      <w:tr w:rsidR="00AD40EA" w14:paraId="7E861F11"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75E80481" w14:textId="77777777" w:rsidR="00AD40EA" w:rsidRDefault="00AD40EA" w:rsidP="00795F22">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6101BC8D" w14:textId="77777777" w:rsidR="00AD40EA" w:rsidRDefault="00AD40EA"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AAB5873" w14:textId="77777777" w:rsidR="00AD40EA" w:rsidRDefault="00AD40EA" w:rsidP="00795F22">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A6CE47B" w14:textId="77777777" w:rsidR="00AD40EA" w:rsidRDefault="00AD40EA" w:rsidP="00795F22">
            <w:pPr>
              <w:pStyle w:val="TAC"/>
              <w:rPr>
                <w:szCs w:val="18"/>
                <w:lang w:eastAsia="en-GB"/>
              </w:rPr>
            </w:pPr>
            <w:r>
              <w:rPr>
                <w:szCs w:val="18"/>
                <w:lang w:eastAsia="en-GB"/>
              </w:rPr>
              <w:t>Source MAC address</w:t>
            </w:r>
          </w:p>
        </w:tc>
      </w:tr>
      <w:tr w:rsidR="00AD40EA" w14:paraId="716611C4"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7A62CDF4" w14:textId="77777777" w:rsidR="00AD40EA" w:rsidRDefault="00AD40EA" w:rsidP="00795F22">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3B83F05E" w14:textId="77777777" w:rsidR="00AD40EA" w:rsidRDefault="00AD40EA"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FA92130" w14:textId="77777777" w:rsidR="00AD40EA" w:rsidRDefault="00AD40EA" w:rsidP="00795F22">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66AFC84" w14:textId="77777777" w:rsidR="00AD40EA" w:rsidRDefault="00AD40EA" w:rsidP="00795F22">
            <w:pPr>
              <w:pStyle w:val="TAC"/>
              <w:rPr>
                <w:szCs w:val="18"/>
                <w:lang w:eastAsia="en-GB"/>
              </w:rPr>
            </w:pPr>
            <w:r>
              <w:rPr>
                <w:szCs w:val="18"/>
                <w:lang w:eastAsia="en-GB"/>
              </w:rPr>
              <w:t>Vlan Tag Info</w:t>
            </w:r>
          </w:p>
        </w:tc>
      </w:tr>
      <w:tr w:rsidR="00AD40EA" w14:paraId="367018D2"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73C486C8" w14:textId="77777777" w:rsidR="00AD40EA" w:rsidRDefault="00AD40EA" w:rsidP="00795F22">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5573AD27" w14:textId="77777777" w:rsidR="00AD40EA" w:rsidRDefault="00AD40EA"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1C68CCE" w14:textId="77777777" w:rsidR="00AD40EA" w:rsidRDefault="00AD40EA" w:rsidP="00795F22">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49149A4B" w14:textId="77777777" w:rsidR="00AD40EA" w:rsidRDefault="00AD40EA" w:rsidP="00795F22">
            <w:pPr>
              <w:pStyle w:val="TAC"/>
              <w:rPr>
                <w:szCs w:val="18"/>
                <w:lang w:eastAsia="en-GB"/>
              </w:rPr>
            </w:pPr>
            <w:r>
              <w:rPr>
                <w:szCs w:val="18"/>
                <w:lang w:eastAsia="en-GB"/>
              </w:rPr>
              <w:t>IPv4 tuple</w:t>
            </w:r>
          </w:p>
        </w:tc>
      </w:tr>
      <w:tr w:rsidR="00AD40EA" w14:paraId="309D2878" w14:textId="77777777" w:rsidTr="00795F22">
        <w:tc>
          <w:tcPr>
            <w:tcW w:w="2127" w:type="dxa"/>
            <w:tcBorders>
              <w:top w:val="single" w:sz="4" w:space="0" w:color="auto"/>
              <w:left w:val="single" w:sz="4" w:space="0" w:color="auto"/>
              <w:bottom w:val="single" w:sz="4" w:space="0" w:color="auto"/>
              <w:right w:val="single" w:sz="4" w:space="0" w:color="auto"/>
            </w:tcBorders>
            <w:vAlign w:val="center"/>
          </w:tcPr>
          <w:p w14:paraId="05750782" w14:textId="77777777" w:rsidR="00AD40EA" w:rsidRDefault="00AD40EA" w:rsidP="00795F22">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75ADCA2F" w14:textId="77777777" w:rsidR="00AD40EA" w:rsidRDefault="00AD40EA" w:rsidP="00795F22">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32639D" w14:textId="77777777" w:rsidR="00AD40EA" w:rsidRDefault="00AD40EA" w:rsidP="00795F22">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3243F4C" w14:textId="77777777" w:rsidR="00AD40EA" w:rsidRDefault="00AD40EA" w:rsidP="00795F22">
            <w:pPr>
              <w:pStyle w:val="TAC"/>
              <w:rPr>
                <w:szCs w:val="18"/>
                <w:lang w:eastAsia="en-GB"/>
              </w:rPr>
            </w:pPr>
            <w:r>
              <w:rPr>
                <w:szCs w:val="18"/>
                <w:lang w:eastAsia="en-GB"/>
              </w:rPr>
              <w:t>IPv6 tuple</w:t>
            </w:r>
          </w:p>
        </w:tc>
      </w:tr>
      <w:tr w:rsidR="00AD40EA" w14:paraId="0E633079" w14:textId="77777777" w:rsidTr="00795F22">
        <w:tc>
          <w:tcPr>
            <w:tcW w:w="9781" w:type="dxa"/>
            <w:gridSpan w:val="4"/>
            <w:tcBorders>
              <w:top w:val="single" w:sz="4" w:space="0" w:color="auto"/>
              <w:left w:val="single" w:sz="4" w:space="0" w:color="auto"/>
              <w:bottom w:val="single" w:sz="4" w:space="0" w:color="auto"/>
              <w:right w:val="single" w:sz="4" w:space="0" w:color="auto"/>
            </w:tcBorders>
            <w:vAlign w:val="center"/>
          </w:tcPr>
          <w:p w14:paraId="18263F9D" w14:textId="77777777" w:rsidR="00AD40EA" w:rsidRDefault="00AD40EA" w:rsidP="00795F22">
            <w:pPr>
              <w:pStyle w:val="TAN"/>
              <w:rPr>
                <w:lang w:eastAsia="en-GB"/>
              </w:rPr>
            </w:pPr>
            <w:r>
              <w:rPr>
                <w:lang w:eastAsia="en-GB"/>
              </w:rPr>
              <w:t>NOTE:</w:t>
            </w:r>
            <w:r>
              <w:rPr>
                <w:lang w:eastAsia="en-GB"/>
              </w:rPr>
              <w:tab/>
              <w:t>At least one IE shall be present.</w:t>
            </w:r>
          </w:p>
        </w:tc>
      </w:tr>
    </w:tbl>
    <w:p w14:paraId="657A769A" w14:textId="232DA3FF" w:rsidR="00AD40EA" w:rsidRDefault="00AD40EA" w:rsidP="00CD2478">
      <w:pPr>
        <w:pStyle w:val="CRCoverPage"/>
        <w:rPr>
          <w:rFonts w:ascii="Times New Roman" w:hAnsi="Times New Roman"/>
        </w:rPr>
      </w:pPr>
    </w:p>
    <w:p w14:paraId="1C9330A5" w14:textId="2833695E" w:rsidR="00AD40EA" w:rsidRDefault="00AD40EA" w:rsidP="00CD2478">
      <w:pPr>
        <w:pStyle w:val="CRCoverPage"/>
        <w:rPr>
          <w:rFonts w:ascii="Times New Roman" w:hAnsi="Times New Roman"/>
        </w:rPr>
      </w:pPr>
      <w:r>
        <w:rPr>
          <w:rFonts w:ascii="Times New Roman" w:hAnsi="Times New Roman"/>
        </w:rPr>
        <w:t>It is therefore proposed to remove the editor's note.</w:t>
      </w:r>
    </w:p>
    <w:p w14:paraId="4E1EADAE" w14:textId="77777777" w:rsidR="00AD40EA" w:rsidRPr="00AD40EA" w:rsidRDefault="00AD40EA" w:rsidP="00CD2478">
      <w:pPr>
        <w:pStyle w:val="CRCoverPage"/>
        <w:rPr>
          <w:rFonts w:ascii="Times New Roman" w:hAnsi="Times New Roman"/>
        </w:rPr>
      </w:pPr>
    </w:p>
    <w:p w14:paraId="3D17A665" w14:textId="62CE6403" w:rsidR="00CD2478" w:rsidRPr="006B5418" w:rsidRDefault="003855A2" w:rsidP="00CD2478">
      <w:pPr>
        <w:pStyle w:val="CRCoverPage"/>
        <w:rPr>
          <w:b/>
          <w:lang w:val="en-US"/>
        </w:rPr>
      </w:pPr>
      <w:r>
        <w:rPr>
          <w:b/>
          <w:lang w:val="en-US"/>
        </w:rPr>
        <w:t>2</w:t>
      </w:r>
      <w:r w:rsidR="00CD2478" w:rsidRPr="006B5418">
        <w:rPr>
          <w:b/>
          <w:lang w:val="en-US"/>
        </w:rPr>
        <w:t>. Proposal</w:t>
      </w:r>
    </w:p>
    <w:p w14:paraId="4F574AD4" w14:textId="68FF3963" w:rsidR="00CD2478" w:rsidRPr="006B5418" w:rsidRDefault="008A5E86" w:rsidP="00CD2478">
      <w:pPr>
        <w:rPr>
          <w:lang w:val="en-US"/>
        </w:rPr>
      </w:pPr>
      <w:r w:rsidRPr="006B5418">
        <w:rPr>
          <w:lang w:val="en-US"/>
        </w:rPr>
        <w:t xml:space="preserve">It is proposed to agree the following changes to 3GPP TS </w:t>
      </w:r>
      <w:r w:rsidR="003855A2">
        <w:rPr>
          <w:lang w:val="en-US"/>
        </w:rPr>
        <w:t>29.585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763C9287" w14:textId="77777777" w:rsidR="003855A2" w:rsidRDefault="003855A2"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21221B9" w14:textId="77777777" w:rsidR="00AD40EA" w:rsidRDefault="00AD40EA" w:rsidP="00AD40EA">
      <w:pPr>
        <w:pStyle w:val="Heading3"/>
      </w:pPr>
      <w:bookmarkStart w:id="1" w:name="_Toc148069804"/>
      <w:bookmarkStart w:id="2" w:name="_Toc148069805"/>
      <w:r>
        <w:t>5.2.2</w:t>
      </w:r>
      <w:r>
        <w:tab/>
        <w:t>SMF/CUC-initiated Set procedure</w:t>
      </w:r>
      <w:bookmarkEnd w:id="1"/>
    </w:p>
    <w:p w14:paraId="7D1C760C" w14:textId="78A6472F" w:rsidR="00AD40EA" w:rsidRDefault="00AD40EA" w:rsidP="00AD40EA">
      <w:pPr>
        <w:pStyle w:val="Heading4"/>
      </w:pPr>
      <w:r>
        <w:t>5.2.2.1</w:t>
      </w:r>
      <w:r>
        <w:tab/>
        <w:t>General</w:t>
      </w:r>
      <w:bookmarkEnd w:id="2"/>
    </w:p>
    <w:p w14:paraId="47E99DF9" w14:textId="77777777" w:rsidR="00AD40EA" w:rsidRDefault="00AD40EA" w:rsidP="00AD40EA">
      <w:r>
        <w:t>The SMF/CUC may configure the following ES information in the AN-TL and CN-TL, at the Talker and Listener, per TN stream of a PDU session (see Table M.2-1 of 3GPP TS 23.501 [2]),</w:t>
      </w:r>
      <w:r w:rsidRPr="000A1465">
        <w:t xml:space="preserve"> </w:t>
      </w:r>
      <w:r>
        <w:t>during the establishment or the modification of a PDU session:</w:t>
      </w:r>
    </w:p>
    <w:p w14:paraId="685E3DC9" w14:textId="77777777" w:rsidR="00AD40EA" w:rsidRDefault="00AD40EA" w:rsidP="00AD40EA">
      <w:pPr>
        <w:pStyle w:val="EditorsNote"/>
        <w:rPr>
          <w:lang w:val="en-US"/>
        </w:rPr>
      </w:pPr>
      <w:r>
        <w:rPr>
          <w:lang w:val="en-US"/>
        </w:rPr>
        <w:t>Editor's note 1: TS 23.502 does not describe the use of set-request/response in the Service Request procedure. It is assumed this is because PDU sessions using TSN enabled TN are expected to have their UP connectivity always active.</w:t>
      </w:r>
    </w:p>
    <w:p w14:paraId="02752A2E" w14:textId="77777777" w:rsidR="00AD40EA" w:rsidRDefault="00AD40EA" w:rsidP="00AD40EA">
      <w:pPr>
        <w:pStyle w:val="B1"/>
        <w:rPr>
          <w:lang w:val="en-US"/>
        </w:rPr>
      </w:pPr>
      <w:r>
        <w:rPr>
          <w:lang w:val="en-US"/>
        </w:rPr>
        <w:t>1)</w:t>
      </w:r>
      <w:r>
        <w:rPr>
          <w:lang w:val="en-US"/>
        </w:rPr>
        <w:tab/>
        <w:t>When configuring a new stream:</w:t>
      </w:r>
    </w:p>
    <w:p w14:paraId="63DFD83D" w14:textId="77777777" w:rsidR="00AD40EA" w:rsidRDefault="00AD40EA" w:rsidP="00AD40EA">
      <w:pPr>
        <w:pStyle w:val="B2"/>
        <w:rPr>
          <w:lang w:val="en-US"/>
        </w:rPr>
      </w:pPr>
      <w:r>
        <w:rPr>
          <w:lang w:val="en-US"/>
        </w:rPr>
        <w:t>a)</w:t>
      </w:r>
      <w:r>
        <w:rPr>
          <w:lang w:val="en-US"/>
        </w:rPr>
        <w:tab/>
        <w:t>TN stream ID uniquely identifying the stream configuration at the ES.</w:t>
      </w:r>
    </w:p>
    <w:p w14:paraId="1D77787A" w14:textId="77777777" w:rsidR="00AD40EA" w:rsidRDefault="00AD40EA" w:rsidP="00AD40EA">
      <w:pPr>
        <w:pStyle w:val="EditorsNote"/>
        <w:rPr>
          <w:lang w:val="en-US"/>
        </w:rPr>
      </w:pPr>
      <w:r>
        <w:rPr>
          <w:lang w:val="en-US"/>
        </w:rPr>
        <w:t>Editor's note 2:</w:t>
      </w:r>
      <w:r w:rsidRPr="00981D44">
        <w:rPr>
          <w:lang w:val="en-US"/>
        </w:rPr>
        <w:t xml:space="preserve"> </w:t>
      </w:r>
      <w:r>
        <w:rPr>
          <w:lang w:val="en-US"/>
        </w:rPr>
        <w:t xml:space="preserve">It is assumed that </w:t>
      </w:r>
      <w:r w:rsidRPr="00981D44">
        <w:rPr>
          <w:lang w:val="en-US"/>
        </w:rPr>
        <w: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r>
        <w:rPr>
          <w:lang w:val="en-US"/>
        </w:rPr>
        <w:t>.</w:t>
      </w:r>
      <w:r w:rsidRPr="00981D44">
        <w:rPr>
          <w:rFonts w:ascii="Arial" w:hAnsi="Arial" w:cs="Arial"/>
          <w:b/>
          <w:bCs/>
          <w:lang w:val="en-US"/>
        </w:rPr>
        <w:t xml:space="preserve"> </w:t>
      </w:r>
      <w:r w:rsidRPr="00981D44">
        <w:rPr>
          <w:lang w:val="en-US"/>
        </w:rPr>
        <w:t xml:space="preserve">SA2 </w:t>
      </w:r>
      <w:r>
        <w:rPr>
          <w:lang w:val="en-US"/>
        </w:rPr>
        <w:t xml:space="preserve">needs to </w:t>
      </w:r>
      <w:r w:rsidRPr="00981D44">
        <w:rPr>
          <w:lang w:val="en-US"/>
        </w:rPr>
        <w:t>confirm that it is agreeable that the SMF/CUC signals a TN Stream identification (</w:t>
      </w:r>
      <w:proofErr w:type="gramStart"/>
      <w:r w:rsidRPr="00981D44">
        <w:rPr>
          <w:lang w:val="en-US"/>
        </w:rPr>
        <w:t>e.g.</w:t>
      </w:r>
      <w:proofErr w:type="gramEnd"/>
      <w:r w:rsidRPr="00981D44">
        <w:rPr>
          <w:lang w:val="en-US"/>
        </w:rPr>
        <w:t xml:space="preserve"> StreamID</w:t>
      </w:r>
      <w:r>
        <w:rPr>
          <w:lang w:val="en-US"/>
        </w:rPr>
        <w:t>)</w:t>
      </w:r>
      <w:r w:rsidRPr="00981D44">
        <w:rPr>
          <w:lang w:val="en-US"/>
        </w:rPr>
        <w:t xml:space="preserve"> in the Set Request for the aforementioned reasons</w:t>
      </w:r>
      <w:r>
        <w:rPr>
          <w:lang w:val="en-US"/>
        </w:rPr>
        <w:t>.</w:t>
      </w:r>
    </w:p>
    <w:p w14:paraId="0B55A269" w14:textId="77777777" w:rsidR="00AD40EA" w:rsidRDefault="00AD40EA" w:rsidP="00AD40EA">
      <w:pPr>
        <w:pStyle w:val="B2"/>
        <w:rPr>
          <w:lang w:val="en-US"/>
        </w:rPr>
      </w:pPr>
      <w:r>
        <w:rPr>
          <w:lang w:val="en-US"/>
        </w:rPr>
        <w:t>b)</w:t>
      </w:r>
      <w:r>
        <w:rPr>
          <w:lang w:val="en-US"/>
        </w:rPr>
        <w:tab/>
        <w:t>TN stream identification information, identifying the packets belonging to the new stream being configured. It shall either comprise:</w:t>
      </w:r>
    </w:p>
    <w:p w14:paraId="6F44518F" w14:textId="77777777" w:rsidR="00AD40EA" w:rsidRDefault="00AD40EA" w:rsidP="00AD40EA">
      <w:pPr>
        <w:pStyle w:val="B3"/>
        <w:rPr>
          <w:lang w:val="en-US"/>
        </w:rPr>
      </w:pPr>
      <w:r>
        <w:rPr>
          <w:lang w:val="en-US"/>
        </w:rPr>
        <w:t>-</w:t>
      </w:r>
      <w:r>
        <w:rPr>
          <w:lang w:val="en-US"/>
        </w:rPr>
        <w:tab/>
        <w:t>a mask-and-match information, set with the destination GTP-U F-TEID of the GTP-U tunnel of the PDU session and with the QFI assigned to the TN stream; or</w:t>
      </w:r>
    </w:p>
    <w:p w14:paraId="2AF9DCBA" w14:textId="77777777" w:rsidR="00AD40EA" w:rsidRDefault="00AD40EA" w:rsidP="00AD40EA">
      <w:pPr>
        <w:pStyle w:val="B3"/>
        <w:rPr>
          <w:lang w:val="en-US"/>
        </w:rPr>
      </w:pPr>
      <w:r>
        <w:rPr>
          <w:lang w:val="en-US"/>
        </w:rPr>
        <w:lastRenderedPageBreak/>
        <w:t>-</w:t>
      </w:r>
      <w:r>
        <w:rPr>
          <w:lang w:val="en-US"/>
        </w:rPr>
        <w:tab/>
        <w:t>a Data Frame Specification, with the IPv4-tuple or IPv6-type set with the destination GTP-U IP address of the GTP-U tunnel of the TN stream of the PDU session.</w:t>
      </w:r>
    </w:p>
    <w:p w14:paraId="4E959620" w14:textId="77777777" w:rsidR="00AD40EA" w:rsidRDefault="00AD40EA" w:rsidP="00AD40EA">
      <w:pPr>
        <w:pStyle w:val="NO"/>
        <w:rPr>
          <w:lang w:val="en-US"/>
        </w:rPr>
      </w:pPr>
      <w:r>
        <w:rPr>
          <w:lang w:val="en-US"/>
        </w:rPr>
        <w:t>NOTE 1:</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BAD1933" w14:textId="5F01F8BF" w:rsidR="00AD40EA" w:rsidDel="00AD40EA" w:rsidRDefault="00AD40EA" w:rsidP="00AD40EA">
      <w:pPr>
        <w:pStyle w:val="EditorsNote"/>
        <w:rPr>
          <w:del w:id="3" w:author="Bruno Landais" w:date="2023-10-23T13:21:00Z"/>
          <w:lang w:val="en-US"/>
        </w:rPr>
      </w:pPr>
      <w:del w:id="4" w:author="Bruno Landais" w:date="2023-10-23T13:21:00Z">
        <w:r w:rsidDel="00AD40EA">
          <w:rPr>
            <w:lang w:val="en-US"/>
          </w:rPr>
          <w:delText xml:space="preserve">Editor's note 3: </w:delText>
        </w:r>
        <w:r w:rsidRPr="00112568" w:rsidDel="00AD40EA">
          <w:rPr>
            <w:lang w:val="en-US"/>
          </w:rPr>
          <w:delText>SA2 should clarify why the Destination/Source MAC addresses and VLAN ID are also contained in DataFrameSpecification as parameters in the TL-Container in Table M.2-1 of TS 23.501.</w:delText>
        </w:r>
      </w:del>
    </w:p>
    <w:p w14:paraId="1AAC8F9F" w14:textId="77777777" w:rsidR="00AD40EA" w:rsidRDefault="00AD40EA" w:rsidP="00AD40EA">
      <w:pPr>
        <w:pStyle w:val="B2"/>
        <w:rPr>
          <w:lang w:val="en-US"/>
        </w:rPr>
      </w:pPr>
      <w:r>
        <w:rPr>
          <w:lang w:val="en-US"/>
        </w:rPr>
        <w:t>c)</w:t>
      </w:r>
      <w:r>
        <w:rPr>
          <w:lang w:val="en-US"/>
        </w:rPr>
        <w:tab/>
        <w:t>Interface configuration of the ES for the new TN stream, indicating the interface/port with which the new TN stream is to be associated.</w:t>
      </w:r>
    </w:p>
    <w:p w14:paraId="690E9549" w14:textId="77777777" w:rsidR="00AD40EA" w:rsidRDefault="00AD40EA" w:rsidP="00AD40EA">
      <w:pPr>
        <w:pStyle w:val="B2"/>
        <w:rPr>
          <w:lang w:val="en-US"/>
        </w:rPr>
      </w:pPr>
      <w:r>
        <w:rPr>
          <w:lang w:val="en-US"/>
        </w:rPr>
        <w:t>d)</w:t>
      </w:r>
      <w:r>
        <w:rPr>
          <w:lang w:val="en-US"/>
        </w:rPr>
        <w:tab/>
        <w:t>If stream transformation is supported by the AN-TL/CN-TL and required to be performed at the AN-TL/CN-TL, the Destination MAC address, Priority Code Point and/or VLAN ID</w:t>
      </w:r>
      <w:r w:rsidRPr="00C544CD">
        <w:rPr>
          <w:lang w:val="en-US"/>
        </w:rPr>
        <w:t xml:space="preserve"> </w:t>
      </w:r>
      <w:r>
        <w:rPr>
          <w:lang w:val="en-US"/>
        </w:rPr>
        <w:t>(if the ES interface is VLAN capable) to be used for the stream transformation before the packet is transmitted via the interface/port with which the TN stream is associated.</w:t>
      </w:r>
    </w:p>
    <w:p w14:paraId="6F81F925" w14:textId="77777777" w:rsidR="00AD40EA" w:rsidRDefault="00AD40EA" w:rsidP="00AD40EA">
      <w:pPr>
        <w:pStyle w:val="B1"/>
        <w:rPr>
          <w:lang w:val="en-US"/>
        </w:rPr>
      </w:pPr>
      <w:r>
        <w:rPr>
          <w:lang w:val="en-US"/>
        </w:rPr>
        <w:t>2)</w:t>
      </w:r>
      <w:r>
        <w:rPr>
          <w:lang w:val="en-US"/>
        </w:rPr>
        <w:tab/>
        <w:t>When modifying the configuration of an existing stream:</w:t>
      </w:r>
    </w:p>
    <w:p w14:paraId="683FE24C" w14:textId="77777777" w:rsidR="00AD40EA" w:rsidRDefault="00AD40EA" w:rsidP="00AD40EA">
      <w:pPr>
        <w:pStyle w:val="B2"/>
        <w:rPr>
          <w:lang w:val="en-US"/>
        </w:rPr>
      </w:pPr>
      <w:r>
        <w:rPr>
          <w:lang w:val="en-US"/>
        </w:rPr>
        <w:t>a)</w:t>
      </w:r>
      <w:r>
        <w:rPr>
          <w:lang w:val="en-US"/>
        </w:rPr>
        <w:tab/>
        <w:t>TN stream ID uniquely identifying the stream configuration at the ES.</w:t>
      </w:r>
    </w:p>
    <w:p w14:paraId="75D96023" w14:textId="77777777" w:rsidR="00AD40EA" w:rsidRDefault="00AD40EA" w:rsidP="00AD40EA">
      <w:pPr>
        <w:pStyle w:val="B2"/>
        <w:rPr>
          <w:lang w:val="en-US"/>
        </w:rPr>
      </w:pPr>
      <w:r>
        <w:rPr>
          <w:lang w:val="en-US"/>
        </w:rPr>
        <w:t>b)</w:t>
      </w:r>
      <w:r>
        <w:rPr>
          <w:lang w:val="en-US"/>
        </w:rPr>
        <w:tab/>
        <w:t>Interface configuration of the ES for the TN stream, if the SMF/CUC selects an alternative port (Interface Name) to the same nearest bridge for the TN stream.</w:t>
      </w:r>
    </w:p>
    <w:p w14:paraId="2F4A1973" w14:textId="77777777" w:rsidR="00AD40EA" w:rsidRDefault="00AD40EA" w:rsidP="00AD40EA">
      <w:pPr>
        <w:pStyle w:val="B2"/>
        <w:rPr>
          <w:lang w:val="en-US"/>
        </w:rPr>
      </w:pPr>
      <w:r>
        <w:rPr>
          <w:lang w:val="en-US"/>
        </w:rPr>
        <w:t>c)</w:t>
      </w:r>
      <w:r>
        <w:rPr>
          <w:lang w:val="en-US"/>
        </w:rPr>
        <w:tab/>
        <w:t>new Time Aware Offset value as described in step 4.</w:t>
      </w:r>
    </w:p>
    <w:p w14:paraId="48BF18A2" w14:textId="77777777" w:rsidR="00AD40EA" w:rsidRDefault="00AD40EA" w:rsidP="00AD40EA">
      <w:pPr>
        <w:pStyle w:val="NO"/>
        <w:rPr>
          <w:lang w:val="en-US"/>
        </w:rPr>
      </w:pPr>
      <w:r>
        <w:rPr>
          <w:lang w:val="en-US"/>
        </w:rPr>
        <w:t>NOTE 2:</w:t>
      </w:r>
      <w:r>
        <w:rPr>
          <w:lang w:val="en-US"/>
        </w:rPr>
        <w:tab/>
        <w:t xml:space="preserve">The SMF/CUC can modify the Time Aware Offset of a TN stream configuration, optionally also selecting an alternative port (Interface Name) to the same nearest bridge for the TN stream, when a new Listener joins the stream, </w:t>
      </w:r>
      <w:proofErr w:type="gramStart"/>
      <w:r>
        <w:rPr>
          <w:lang w:val="en-US"/>
        </w:rPr>
        <w:t>e.g.</w:t>
      </w:r>
      <w:proofErr w:type="gramEnd"/>
      <w:r>
        <w:rPr>
          <w:lang w:val="en-US"/>
        </w:rPr>
        <w:t xml:space="preserve"> to meet the new Maximum Latency.</w:t>
      </w:r>
    </w:p>
    <w:p w14:paraId="6620E01B" w14:textId="77777777" w:rsidR="00AD40EA" w:rsidRDefault="00AD40EA" w:rsidP="00AD40EA">
      <w:pPr>
        <w:pStyle w:val="NO"/>
        <w:rPr>
          <w:lang w:val="en-US"/>
        </w:rPr>
      </w:pPr>
      <w:r>
        <w:rPr>
          <w:lang w:val="en-US"/>
        </w:rPr>
        <w:t>NOTE 3:</w:t>
      </w:r>
      <w:r>
        <w:rPr>
          <w:lang w:val="en-US"/>
        </w:rPr>
        <w:tab/>
        <w:t>The TN stream identification information cannot change in this release of the specification since it is not supported to change the GTP-U F-TEID of a PDU session (or of a TN stream) using TSN enabled TN.</w:t>
      </w:r>
    </w:p>
    <w:p w14:paraId="1642632C" w14:textId="77777777" w:rsidR="00AD40EA" w:rsidRDefault="00AD40EA" w:rsidP="00AD40EA">
      <w:pPr>
        <w:pStyle w:val="NO"/>
        <w:rPr>
          <w:lang w:val="en-US"/>
        </w:rPr>
      </w:pPr>
      <w:r>
        <w:rPr>
          <w:lang w:val="en-US"/>
        </w:rPr>
        <w:t>NOTE 4:</w:t>
      </w:r>
      <w:r>
        <w:rPr>
          <w:lang w:val="en-US"/>
        </w:rPr>
        <w:tab/>
        <w:t>The following parameters of a TN stream cannot be modified: selection of a new ES interface with a different MAC address, Destination MAC address, Priority Code Point and VLAN ID.</w:t>
      </w:r>
    </w:p>
    <w:p w14:paraId="0BE35007" w14:textId="77777777" w:rsidR="00AD40EA" w:rsidRDefault="00AD40EA" w:rsidP="00AD40EA">
      <w:pPr>
        <w:pStyle w:val="EditorsNote"/>
        <w:rPr>
          <w:lang w:val="en-US"/>
        </w:rPr>
      </w:pPr>
      <w:r>
        <w:rPr>
          <w:lang w:val="en-US"/>
        </w:rPr>
        <w:t>Editor's note 4: The stream configuration modifications that should be supported in this release of the specification need to be confirmed by SA2.</w:t>
      </w:r>
    </w:p>
    <w:p w14:paraId="2A81C322" w14:textId="77777777" w:rsidR="00AD40EA" w:rsidRDefault="00AD40EA" w:rsidP="00AD40EA">
      <w:pPr>
        <w:pStyle w:val="B1"/>
        <w:rPr>
          <w:lang w:val="en-US"/>
        </w:rPr>
      </w:pPr>
      <w:r>
        <w:rPr>
          <w:lang w:val="en-US"/>
        </w:rPr>
        <w:t>3)</w:t>
      </w:r>
      <w:r>
        <w:rPr>
          <w:lang w:val="en-US"/>
        </w:rPr>
        <w:tab/>
        <w:t>When deleting the configuration of an existing stream:</w:t>
      </w:r>
    </w:p>
    <w:p w14:paraId="4F27B7BB" w14:textId="77777777" w:rsidR="00AD40EA" w:rsidRDefault="00AD40EA" w:rsidP="00AD40EA">
      <w:pPr>
        <w:pStyle w:val="B2"/>
        <w:rPr>
          <w:lang w:val="en-US"/>
        </w:rPr>
      </w:pPr>
      <w:r>
        <w:rPr>
          <w:lang w:val="en-US"/>
        </w:rPr>
        <w:t>a)</w:t>
      </w:r>
      <w:r>
        <w:rPr>
          <w:lang w:val="en-US"/>
        </w:rPr>
        <w:tab/>
        <w:t>TN stream ID uniquely identifying the stream's configuration at the ES.</w:t>
      </w:r>
    </w:p>
    <w:p w14:paraId="41C06C9B" w14:textId="77777777" w:rsidR="00AD40EA" w:rsidRDefault="00AD40EA" w:rsidP="00AD40EA">
      <w:pPr>
        <w:pStyle w:val="NO"/>
        <w:rPr>
          <w:lang w:val="en-US"/>
        </w:rPr>
      </w:pPr>
      <w:r>
        <w:rPr>
          <w:lang w:val="en-US"/>
        </w:rPr>
        <w:t>NOTE 5:</w:t>
      </w:r>
      <w:r>
        <w:rPr>
          <w:lang w:val="en-US"/>
        </w:rPr>
        <w:tab/>
        <w:t>The deletion of a stream configuration applies e.g., when a QoS flow is terminated during a PDU session modification procedure.</w:t>
      </w:r>
    </w:p>
    <w:p w14:paraId="0E1350D3" w14:textId="77777777" w:rsidR="00AD40EA" w:rsidRDefault="00AD40EA" w:rsidP="00AD40EA">
      <w:pPr>
        <w:pStyle w:val="EditorsNote"/>
        <w:rPr>
          <w:lang w:val="en-US"/>
        </w:rPr>
      </w:pPr>
      <w:r>
        <w:rPr>
          <w:lang w:val="en-US"/>
        </w:rPr>
        <w: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t>
      </w:r>
      <w:r w:rsidRPr="002168E3">
        <w:rPr>
          <w:lang w:val="en-US"/>
        </w:rPr>
        <w:t xml:space="preserve"> </w:t>
      </w:r>
      <w:r>
        <w:rPr>
          <w:lang w:val="en-US"/>
        </w:rPr>
        <w:t>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w:t>
      </w:r>
    </w:p>
    <w:p w14:paraId="16107251" w14:textId="77777777" w:rsidR="00AD40EA" w:rsidRDefault="00AD40EA" w:rsidP="00AD40EA">
      <w:pPr>
        <w:pStyle w:val="B1"/>
        <w:rPr>
          <w:lang w:val="en-US"/>
        </w:rPr>
      </w:pPr>
      <w:r>
        <w:rPr>
          <w:lang w:val="en-US"/>
        </w:rPr>
        <w:t>4)</w:t>
      </w:r>
      <w:r>
        <w:rPr>
          <w:lang w:val="en-US"/>
        </w:rPr>
        <w:tab/>
        <w:t>In all the above cases (1, 2 and 3):</w:t>
      </w:r>
    </w:p>
    <w:p w14:paraId="0FFE41BB" w14:textId="77777777" w:rsidR="00AD40EA" w:rsidRDefault="00AD40EA" w:rsidP="00AD40EA">
      <w:pPr>
        <w:pStyle w:val="B2"/>
        <w:rPr>
          <w:lang w:val="en-US"/>
        </w:rPr>
      </w:pPr>
      <w:r>
        <w:rPr>
          <w:lang w:val="en-US"/>
        </w:rPr>
        <w:t>a)</w:t>
      </w:r>
      <w:r>
        <w:rPr>
          <w:lang w:val="en-US"/>
        </w:rPr>
        <w:tab/>
        <w:t xml:space="preserve">parameters to enable the Talker to calculate for each interface/port Gate Control Information, comprising the Interval, Max Frame Size and/or Time Aware Offset parameters of all the TN streams of all the PDU sessions mapped to the Interface/Port associated with the TN stream being added, </w:t>
      </w:r>
      <w:proofErr w:type="gramStart"/>
      <w:r>
        <w:rPr>
          <w:lang w:val="en-US"/>
        </w:rPr>
        <w:t>modified</w:t>
      </w:r>
      <w:proofErr w:type="gramEnd"/>
      <w:r>
        <w:rPr>
          <w:lang w:val="en-US"/>
        </w:rPr>
        <w:t xml:space="preserve"> or deleted.</w:t>
      </w:r>
    </w:p>
    <w:p w14:paraId="282C4E2B" w14:textId="77777777" w:rsidR="00AD40EA" w:rsidRDefault="00AD40EA" w:rsidP="00AD40EA">
      <w:pPr>
        <w:pStyle w:val="EditorsNote"/>
        <w:rPr>
          <w:lang w:val="en-US"/>
        </w:rPr>
      </w:pPr>
      <w:r>
        <w:rPr>
          <w:lang w:val="en-US"/>
        </w:rPr>
        <w:t>Editor's note 6: In cases where multiple SMF/CUCs serve the PDU sessions established in a UPF or gNB, it is assumed that an ES (</w:t>
      </w:r>
      <w:proofErr w:type="gramStart"/>
      <w:r>
        <w:rPr>
          <w:lang w:val="en-US"/>
        </w:rPr>
        <w:t>i.e.</w:t>
      </w:r>
      <w:proofErr w:type="gramEnd"/>
      <w:r>
        <w:rPr>
          <w:lang w:val="en-US"/>
        </w:rPr>
        <w:t xml:space="preserve"> AN-TL or CN-TL) with its port(s) is always dedicated to a single SMF/CUC to avoid inconsistent gate control information.</w:t>
      </w:r>
    </w:p>
    <w:p w14:paraId="46BF9A0B" w14:textId="77777777" w:rsidR="00AD40EA" w:rsidRDefault="00AD40EA" w:rsidP="00AD40EA">
      <w:pPr>
        <w:pStyle w:val="EditorsNote"/>
        <w:rPr>
          <w:lang w:val="en-US"/>
        </w:rPr>
      </w:pPr>
      <w:r>
        <w:rPr>
          <w:lang w:val="en-US"/>
        </w:rPr>
        <w:lastRenderedPageBreak/>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3F856A58" w14:textId="77777777" w:rsidR="00AD40EA" w:rsidRDefault="00AD40EA" w:rsidP="00AD40EA">
      <w:r>
        <w:t>The SMF/CUC may add, modify or delete the configurations of multiple TN streams of a same PDU session</w:t>
      </w:r>
      <w:r w:rsidRPr="00015B75">
        <w:t xml:space="preserve"> </w:t>
      </w:r>
      <w:r>
        <w:t>in a single Set procedure (</w:t>
      </w:r>
      <w:proofErr w:type="gramStart"/>
      <w:r>
        <w:t>i.e.</w:t>
      </w:r>
      <w:proofErr w:type="gramEnd"/>
      <w:r>
        <w:t xml:space="preserve"> Set Request).</w:t>
      </w:r>
    </w:p>
    <w:p w14:paraId="7C4D7D58" w14:textId="77777777" w:rsidR="00AD40EA" w:rsidRDefault="00AD40EA" w:rsidP="00AD40EA">
      <w:pPr>
        <w:pStyle w:val="NO"/>
      </w:pPr>
      <w:r>
        <w:t>NOTE 6:</w:t>
      </w:r>
      <w:r>
        <w:tab/>
        <w:t>As indicated in step 4 above, the SMF/CUC can modify the input parameters for the calculation of Gate Control Information, for one or more interface/port(s), for all the TN streams of all the PDU sessions associated with the interface/port(s), in a single Set Request.</w:t>
      </w:r>
    </w:p>
    <w:p w14:paraId="7BECAEB0" w14:textId="77777777" w:rsidR="00A32441" w:rsidRPr="00AD40EA"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8904D" w14:textId="77777777" w:rsidR="00A84903" w:rsidRDefault="00A84903">
      <w:r>
        <w:separator/>
      </w:r>
    </w:p>
  </w:endnote>
  <w:endnote w:type="continuationSeparator" w:id="0">
    <w:p w14:paraId="27677619" w14:textId="77777777" w:rsidR="00A84903" w:rsidRDefault="00A8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616F" w14:textId="77777777" w:rsidR="00A84903" w:rsidRDefault="00A84903">
      <w:r>
        <w:separator/>
      </w:r>
    </w:p>
  </w:footnote>
  <w:footnote w:type="continuationSeparator" w:id="0">
    <w:p w14:paraId="37ADF7C0" w14:textId="77777777" w:rsidR="00A84903" w:rsidRDefault="00A8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759A"/>
    <w:rsid w:val="000E3BC0"/>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A6BBA"/>
    <w:rsid w:val="002B1A87"/>
    <w:rsid w:val="002B4819"/>
    <w:rsid w:val="002B5B31"/>
    <w:rsid w:val="002E48BE"/>
    <w:rsid w:val="002E6115"/>
    <w:rsid w:val="002F4FF2"/>
    <w:rsid w:val="002F614D"/>
    <w:rsid w:val="002F6340"/>
    <w:rsid w:val="00300F43"/>
    <w:rsid w:val="00305C60"/>
    <w:rsid w:val="00315BD4"/>
    <w:rsid w:val="003176E5"/>
    <w:rsid w:val="00324E79"/>
    <w:rsid w:val="00330643"/>
    <w:rsid w:val="00350012"/>
    <w:rsid w:val="003509FF"/>
    <w:rsid w:val="00352A13"/>
    <w:rsid w:val="003554E8"/>
    <w:rsid w:val="00361462"/>
    <w:rsid w:val="003617F4"/>
    <w:rsid w:val="003658C8"/>
    <w:rsid w:val="00370766"/>
    <w:rsid w:val="00371954"/>
    <w:rsid w:val="00382B4A"/>
    <w:rsid w:val="003855A2"/>
    <w:rsid w:val="0039050F"/>
    <w:rsid w:val="00394E81"/>
    <w:rsid w:val="003A59CB"/>
    <w:rsid w:val="003B1830"/>
    <w:rsid w:val="003B2CE5"/>
    <w:rsid w:val="003B79F5"/>
    <w:rsid w:val="003D52E6"/>
    <w:rsid w:val="003E29EF"/>
    <w:rsid w:val="00411094"/>
    <w:rsid w:val="00413493"/>
    <w:rsid w:val="00435765"/>
    <w:rsid w:val="00435799"/>
    <w:rsid w:val="00436BAB"/>
    <w:rsid w:val="00440825"/>
    <w:rsid w:val="00443403"/>
    <w:rsid w:val="0046109B"/>
    <w:rsid w:val="00497F14"/>
    <w:rsid w:val="004A4BEC"/>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56CE"/>
    <w:rsid w:val="006A28EF"/>
    <w:rsid w:val="006B5418"/>
    <w:rsid w:val="006E21FB"/>
    <w:rsid w:val="006E292A"/>
    <w:rsid w:val="00710497"/>
    <w:rsid w:val="00712563"/>
    <w:rsid w:val="00714B2E"/>
    <w:rsid w:val="00714F9F"/>
    <w:rsid w:val="00727AC1"/>
    <w:rsid w:val="0074184E"/>
    <w:rsid w:val="007439B9"/>
    <w:rsid w:val="007760E6"/>
    <w:rsid w:val="007938F2"/>
    <w:rsid w:val="00795B12"/>
    <w:rsid w:val="007B4183"/>
    <w:rsid w:val="007B512A"/>
    <w:rsid w:val="007C2097"/>
    <w:rsid w:val="007C2F14"/>
    <w:rsid w:val="007C7597"/>
    <w:rsid w:val="007D1BDB"/>
    <w:rsid w:val="007E6510"/>
    <w:rsid w:val="00814528"/>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5D76"/>
    <w:rsid w:val="009629FD"/>
    <w:rsid w:val="0098105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2398"/>
    <w:rsid w:val="00A72DCE"/>
    <w:rsid w:val="00A752C5"/>
    <w:rsid w:val="00A83ECE"/>
    <w:rsid w:val="00A84816"/>
    <w:rsid w:val="00A84903"/>
    <w:rsid w:val="00A9104D"/>
    <w:rsid w:val="00AB598C"/>
    <w:rsid w:val="00AD40EA"/>
    <w:rsid w:val="00AD7C25"/>
    <w:rsid w:val="00AE4D95"/>
    <w:rsid w:val="00AF16FA"/>
    <w:rsid w:val="00AF6B24"/>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261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C47B0"/>
    <w:rsid w:val="00DE7EE9"/>
    <w:rsid w:val="00E015DE"/>
    <w:rsid w:val="00E159F8"/>
    <w:rsid w:val="00E23A56"/>
    <w:rsid w:val="00E24293"/>
    <w:rsid w:val="00E24619"/>
    <w:rsid w:val="00E42CBA"/>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3672"/>
    <w:rsid w:val="00F7680F"/>
    <w:rsid w:val="00F77009"/>
    <w:rsid w:val="00F831EE"/>
    <w:rsid w:val="00F86788"/>
    <w:rsid w:val="00FB54E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qFormat/>
    <w:locked/>
    <w:rsid w:val="003855A2"/>
    <w:rPr>
      <w:rFonts w:ascii="Times New Roman" w:hAnsi="Times New Roman"/>
      <w:color w:val="FF0000"/>
      <w:lang w:eastAsia="en-US"/>
    </w:rPr>
  </w:style>
  <w:style w:type="character" w:customStyle="1" w:styleId="Heading3Char">
    <w:name w:val="Heading 3 Char"/>
    <w:link w:val="Heading3"/>
    <w:rsid w:val="00814528"/>
    <w:rPr>
      <w:rFonts w:ascii="Arial" w:hAnsi="Arial"/>
      <w:sz w:val="28"/>
      <w:lang w:eastAsia="en-US"/>
    </w:rPr>
  </w:style>
  <w:style w:type="character" w:customStyle="1" w:styleId="B1Char">
    <w:name w:val="B1 Char"/>
    <w:link w:val="B1"/>
    <w:qFormat/>
    <w:rsid w:val="00814528"/>
    <w:rPr>
      <w:rFonts w:ascii="Times New Roman" w:hAnsi="Times New Roman"/>
      <w:lang w:eastAsia="en-US"/>
    </w:rPr>
  </w:style>
  <w:style w:type="character" w:customStyle="1" w:styleId="B2Char">
    <w:name w:val="B2 Char"/>
    <w:link w:val="B2"/>
    <w:qFormat/>
    <w:locked/>
    <w:rsid w:val="00814528"/>
    <w:rPr>
      <w:rFonts w:ascii="Times New Roman" w:hAnsi="Times New Roman"/>
      <w:lang w:eastAsia="en-US"/>
    </w:rPr>
  </w:style>
  <w:style w:type="character" w:customStyle="1" w:styleId="Heading4Char">
    <w:name w:val="Heading 4 Char"/>
    <w:link w:val="Heading4"/>
    <w:rsid w:val="00814528"/>
    <w:rPr>
      <w:rFonts w:ascii="Arial" w:hAnsi="Arial"/>
      <w:sz w:val="24"/>
      <w:lang w:eastAsia="en-US"/>
    </w:rPr>
  </w:style>
  <w:style w:type="paragraph" w:styleId="Revision">
    <w:name w:val="Revision"/>
    <w:hidden/>
    <w:uiPriority w:val="99"/>
    <w:semiHidden/>
    <w:rsid w:val="00814528"/>
    <w:rPr>
      <w:rFonts w:ascii="Times New Roman" w:hAnsi="Times New Roman"/>
      <w:lang w:eastAsia="en-US"/>
    </w:rPr>
  </w:style>
  <w:style w:type="character" w:customStyle="1" w:styleId="TFChar">
    <w:name w:val="TF Char"/>
    <w:link w:val="TF"/>
    <w:qFormat/>
    <w:locked/>
    <w:rsid w:val="003B1830"/>
    <w:rPr>
      <w:rFonts w:ascii="Arial" w:hAnsi="Arial"/>
      <w:b/>
      <w:lang w:eastAsia="en-US"/>
    </w:rPr>
  </w:style>
  <w:style w:type="character" w:customStyle="1" w:styleId="TANChar">
    <w:name w:val="TAN Char"/>
    <w:link w:val="TAN"/>
    <w:qFormat/>
    <w:locked/>
    <w:rsid w:val="00AD40EA"/>
    <w:rPr>
      <w:rFonts w:ascii="Arial" w:hAnsi="Arial"/>
      <w:sz w:val="18"/>
      <w:lang w:eastAsia="en-US"/>
    </w:rPr>
  </w:style>
  <w:style w:type="character" w:customStyle="1" w:styleId="NOZchn">
    <w:name w:val="NO Zchn"/>
    <w:link w:val="NO"/>
    <w:qFormat/>
    <w:rsid w:val="00AD40EA"/>
    <w:rPr>
      <w:rFonts w:ascii="Times New Roman" w:hAnsi="Times New Roman"/>
      <w:lang w:eastAsia="en-US"/>
    </w:rPr>
  </w:style>
  <w:style w:type="character" w:customStyle="1" w:styleId="B3Car">
    <w:name w:val="B3 Car"/>
    <w:link w:val="B3"/>
    <w:locked/>
    <w:rsid w:val="00AD40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648</TotalTime>
  <Pages>4</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89</cp:revision>
  <cp:lastPrinted>1899-12-31T23:00:00Z</cp:lastPrinted>
  <dcterms:created xsi:type="dcterms:W3CDTF">2019-01-14T04:28:00Z</dcterms:created>
  <dcterms:modified xsi:type="dcterms:W3CDTF">2023-11-01T17:18:00Z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